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3418" w14:textId="67629E20" w:rsidR="00F43D3E" w:rsidRPr="00443F29" w:rsidRDefault="00F43D3E" w:rsidP="00002D2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108bis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5F4BBF">
        <w:rPr>
          <w:rFonts w:ascii="Arial" w:eastAsia="MS Mincho" w:hAnsi="Arial" w:cs="Arial"/>
          <w:b/>
          <w:sz w:val="24"/>
          <w:szCs w:val="24"/>
          <w:lang w:val="en-US"/>
        </w:rPr>
        <w:t>R4-23</w:t>
      </w:r>
      <w:r w:rsidR="005F4BBF" w:rsidRPr="005F4BBF">
        <w:rPr>
          <w:rFonts w:ascii="Arial" w:eastAsia="MS Mincho" w:hAnsi="Arial" w:cs="Arial"/>
          <w:b/>
          <w:sz w:val="24"/>
          <w:szCs w:val="24"/>
          <w:lang w:val="en-US"/>
        </w:rPr>
        <w:t>16286</w:t>
      </w:r>
    </w:p>
    <w:p w14:paraId="1E9B4314" w14:textId="77777777" w:rsidR="00F43D3E" w:rsidRPr="00443F29" w:rsidRDefault="00F43D3E" w:rsidP="00F43D3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Xiamen</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13</w:t>
      </w:r>
      <w:r w:rsidRPr="00376830">
        <w:rPr>
          <w:rFonts w:ascii="Arial" w:eastAsia="宋体"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60C5"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B0864" w:rsidR="001E41F3" w:rsidRPr="00410371" w:rsidRDefault="00C04029" w:rsidP="00C04029">
            <w:pPr>
              <w:pStyle w:val="CRCoverPage"/>
              <w:spacing w:after="0"/>
              <w:rPr>
                <w:b/>
                <w:noProof/>
              </w:rPr>
            </w:pPr>
            <w:r w:rsidRPr="00C0402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6EB60" w:rsidR="001E41F3" w:rsidRDefault="00AA7483">
            <w:pPr>
              <w:pStyle w:val="CRCoverPage"/>
              <w:spacing w:after="0"/>
              <w:ind w:left="100"/>
              <w:rPr>
                <w:noProof/>
              </w:rPr>
            </w:pPr>
            <w:r w:rsidRPr="00AA7483">
              <w:t>draftCR on measurement reporting delay requirement for FR2 SCell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60C5">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A8D72" w:rsidR="001E41F3" w:rsidRDefault="00B6541E">
            <w:pPr>
              <w:pStyle w:val="CRCoverPage"/>
              <w:spacing w:after="0"/>
              <w:ind w:left="100"/>
              <w:rPr>
                <w:noProof/>
              </w:rPr>
            </w:pPr>
            <w:r w:rsidRPr="00B6541E">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FEE89" w:rsidR="001E41F3" w:rsidRDefault="00E660C5">
            <w:pPr>
              <w:pStyle w:val="CRCoverPage"/>
              <w:spacing w:after="0"/>
              <w:ind w:left="100"/>
              <w:rPr>
                <w:noProof/>
              </w:rPr>
            </w:pPr>
            <w:fldSimple w:instr=" DOCPROPERTY  ResDate  \* MERGEFORMAT ">
              <w:r w:rsidR="00D24991">
                <w:rPr>
                  <w:noProof/>
                </w:rPr>
                <w:t>2023-</w:t>
              </w:r>
              <w:r w:rsidR="001A18B8">
                <w:rPr>
                  <w:noProof/>
                </w:rPr>
                <w:t>10</w:t>
              </w:r>
              <w:r w:rsidR="00D24991">
                <w:rPr>
                  <w:noProof/>
                </w:rPr>
                <w:t>-</w:t>
              </w:r>
              <w:r w:rsidR="001A18B8">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E660C5">
            <w:pPr>
              <w:pStyle w:val="CRCoverPage"/>
              <w:spacing w:after="0"/>
              <w:ind w:left="100"/>
              <w:rPr>
                <w:noProof/>
              </w:rPr>
            </w:pPr>
            <w:fldSimple w:instr=" DOCPROPERTY  Release  \* MERGEFORMAT ">
              <w:r w:rsidR="00D24991">
                <w:rPr>
                  <w:noProof/>
                </w:rPr>
                <w:t>Rel-1</w:t>
              </w:r>
              <w:r w:rsidR="006E722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8277A" w:rsidR="00402BB6" w:rsidRPr="00664204" w:rsidRDefault="00664204" w:rsidP="00ED4851">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139C3" w:rsidR="00664204" w:rsidRPr="00664204" w:rsidRDefault="00664204" w:rsidP="00664204">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1FE46" w:rsidR="00650F6C" w:rsidRPr="00040E88" w:rsidRDefault="00B949D8" w:rsidP="00650F6C">
            <w:pPr>
              <w:pStyle w:val="CRCoverPage"/>
              <w:spacing w:after="0"/>
              <w:ind w:left="100"/>
              <w:rPr>
                <w:noProof/>
              </w:rPr>
            </w:pPr>
            <w:r w:rsidRPr="008B7871">
              <w:rPr>
                <w:lang w:eastAsia="zh-CN"/>
              </w:rPr>
              <w:t>9.2.4</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666AB42" w14:textId="77777777" w:rsidR="00E23474" w:rsidRPr="009C5807" w:rsidRDefault="00E23474" w:rsidP="00E23474">
      <w:pPr>
        <w:pStyle w:val="4"/>
      </w:pPr>
      <w:r w:rsidRPr="009C5807">
        <w:t>9.2.4.3</w:t>
      </w:r>
      <w:r w:rsidRPr="009C5807">
        <w:tab/>
        <w:t>Event Triggered Reporting</w:t>
      </w:r>
    </w:p>
    <w:p w14:paraId="4BC4CB95" w14:textId="77777777" w:rsidR="00E23474" w:rsidRPr="009C5807" w:rsidRDefault="00E23474" w:rsidP="00E23474">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57C2ED57" w14:textId="77777777" w:rsidR="00E23474" w:rsidRPr="009C5807" w:rsidRDefault="00E23474" w:rsidP="00E23474">
      <w:r w:rsidRPr="009C5807">
        <w:t>The UE shall not send any event triggered measurement reports as long as no reporting criteria is fulfilled.</w:t>
      </w:r>
    </w:p>
    <w:p w14:paraId="6C18171E" w14:textId="77777777" w:rsidR="00E23474" w:rsidRPr="009C5807" w:rsidRDefault="00E23474" w:rsidP="00E23474">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733BC50B" w14:textId="77777777" w:rsidR="00E23474" w:rsidRPr="00885F53" w:rsidRDefault="00E23474" w:rsidP="00E23474">
      <w:r w:rsidRPr="00885F53">
        <w:t xml:space="preserve">The event triggered measurement reporting delay, measured without L3 filtering shall be less than </w:t>
      </w:r>
      <w:r w:rsidRPr="00CC6906">
        <w:t>T</w:t>
      </w:r>
      <w:r w:rsidRPr="00CC6906">
        <w:rPr>
          <w:vertAlign w:val="subscript"/>
        </w:rPr>
        <w:t>identify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57032D9B" w14:textId="77777777" w:rsidR="00E23474" w:rsidRDefault="00E23474" w:rsidP="00E23474">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2FF981D4" w14:textId="77777777" w:rsidR="00E23474" w:rsidRPr="009C5807" w:rsidRDefault="00E23474" w:rsidP="00E23474"/>
    <w:p w14:paraId="4641B431" w14:textId="1F5620B6" w:rsidR="00E23474" w:rsidRPr="009C5807" w:rsidRDefault="00E23474" w:rsidP="00E23474">
      <w:pPr>
        <w:pStyle w:val="4"/>
        <w:rPr>
          <w:ins w:id="3" w:author="vivo-Yanliang SUN" w:date="2023-09-26T09:45:00Z"/>
        </w:rPr>
      </w:pPr>
      <w:ins w:id="4" w:author="vivo-Yanliang SUN" w:date="2023-09-26T09:45:00Z">
        <w:r w:rsidRPr="009C5807">
          <w:t>9.2.4.</w:t>
        </w:r>
      </w:ins>
      <w:ins w:id="5" w:author="vivo-Yanliang SUN" w:date="2023-10-12T09:27:00Z">
        <w:r w:rsidR="00DA1AE0">
          <w:t>X</w:t>
        </w:r>
      </w:ins>
      <w:ins w:id="6" w:author="vivo-Yanliang SUN" w:date="2023-09-26T09:45:00Z">
        <w:r w:rsidRPr="009C5807">
          <w:tab/>
        </w:r>
      </w:ins>
      <w:ins w:id="7" w:author="vivo-Yanliang SUN" w:date="2023-09-26T09:46:00Z">
        <w:r>
          <w:t>SC</w:t>
        </w:r>
        <w:r>
          <w:rPr>
            <w:rFonts w:hint="eastAsia"/>
            <w:lang w:eastAsia="zh-CN"/>
          </w:rPr>
          <w:t>ell</w:t>
        </w:r>
        <w:r>
          <w:t xml:space="preserve"> activation</w:t>
        </w:r>
      </w:ins>
      <w:ins w:id="8" w:author="vivo-Yanliang SUN" w:date="2023-09-26T09:45:00Z">
        <w:r w:rsidRPr="009C5807">
          <w:t xml:space="preserve"> Triggered Reporting</w:t>
        </w:r>
      </w:ins>
    </w:p>
    <w:p w14:paraId="61AA89B9" w14:textId="77777777" w:rsidR="00E23474" w:rsidRPr="009C5807" w:rsidRDefault="00E23474" w:rsidP="00E23474">
      <w:pPr>
        <w:rPr>
          <w:ins w:id="9" w:author="vivo-Yanliang SUN" w:date="2023-09-26T09:45:00Z"/>
        </w:rPr>
      </w:pPr>
      <w:ins w:id="10" w:author="vivo-Yanliang SUN" w:date="2023-09-26T09:45: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50DE5A06" w14:textId="6C9F4A51" w:rsidR="00E23474" w:rsidRPr="009C5807" w:rsidRDefault="00E23474" w:rsidP="00E23474">
      <w:pPr>
        <w:rPr>
          <w:ins w:id="11" w:author="vivo-Yanliang SUN" w:date="2023-09-26T09:45:00Z"/>
        </w:rPr>
      </w:pPr>
      <w:ins w:id="12" w:author="vivo-Yanliang SUN" w:date="2023-09-26T09:45:00Z">
        <w:r w:rsidRPr="00257D94">
          <w:rPr>
            <w:highlight w:val="yellow"/>
            <w:rPrChange w:id="13" w:author="vivo-Yanliang SUN" w:date="2023-09-26T10:47:00Z">
              <w:rPr/>
            </w:rPrChange>
          </w:rPr>
          <w:t xml:space="preserve">The measurement reporting delay is defined as the time between </w:t>
        </w:r>
      </w:ins>
      <w:ins w:id="14" w:author="vivo-Yanliang SUN" w:date="2023-09-26T10:12:00Z">
        <w:r w:rsidR="002821E3" w:rsidRPr="00257D94">
          <w:rPr>
            <w:highlight w:val="yellow"/>
            <w:rPrChange w:id="15" w:author="vivo-Yanliang SUN" w:date="2023-09-26T10:47:00Z">
              <w:rPr/>
            </w:rPrChange>
          </w:rPr>
          <w:t>the SCell activation command</w:t>
        </w:r>
      </w:ins>
      <w:ins w:id="16" w:author="vivo-Yanliang SUN" w:date="2023-09-26T09:45:00Z">
        <w:r w:rsidRPr="00257D94">
          <w:rPr>
            <w:highlight w:val="yellow"/>
            <w:rPrChange w:id="17" w:author="vivo-Yanliang SUN" w:date="2023-09-26T10:47:00Z">
              <w:rPr/>
            </w:rPrChange>
          </w:rPr>
          <w:t xml:space="preserve"> that will trigger a measurement report and the point when the UE starts to transmit the </w:t>
        </w:r>
      </w:ins>
      <w:ins w:id="18" w:author="vivo-Yanliang SUN" w:date="2023-09-26T10:14:00Z">
        <w:r w:rsidR="006A4038" w:rsidRPr="00257D94">
          <w:rPr>
            <w:highlight w:val="yellow"/>
            <w:lang w:eastAsia="zh-CN"/>
            <w:rPrChange w:id="19" w:author="vivo-Yanliang SUN" w:date="2023-09-26T10:47:00Z">
              <w:rPr>
                <w:lang w:eastAsia="zh-CN"/>
              </w:rPr>
            </w:rPrChange>
          </w:rPr>
          <w:t xml:space="preserve">valid </w:t>
        </w:r>
      </w:ins>
      <w:ins w:id="20" w:author="vivo-Yanliang SUN" w:date="2023-09-26T09:45:00Z">
        <w:r w:rsidRPr="00257D94">
          <w:rPr>
            <w:highlight w:val="yellow"/>
            <w:rPrChange w:id="21" w:author="vivo-Yanliang SUN" w:date="2023-09-26T10:47:00Z">
              <w:rPr/>
            </w:rPrChange>
          </w:rPr>
          <w:t>measurement report over the air interface.</w:t>
        </w:r>
        <w:r w:rsidRPr="009C5807">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ins>
    </w:p>
    <w:p w14:paraId="7D30778F" w14:textId="73859A13" w:rsidR="00E23474" w:rsidRPr="00885F53" w:rsidRDefault="00E23474" w:rsidP="00E23474">
      <w:pPr>
        <w:rPr>
          <w:ins w:id="22" w:author="vivo-Yanliang SUN" w:date="2023-09-26T09:45:00Z"/>
        </w:rPr>
      </w:pPr>
      <w:ins w:id="23" w:author="vivo-Yanliang SUN" w:date="2023-09-26T09:45:00Z">
        <w:r w:rsidRPr="00257D94">
          <w:rPr>
            <w:highlight w:val="yellow"/>
            <w:rPrChange w:id="24" w:author="vivo-Yanliang SUN" w:date="2023-09-26T10:47:00Z">
              <w:rPr/>
            </w:rPrChange>
          </w:rPr>
          <w:t xml:space="preserve">The </w:t>
        </w:r>
      </w:ins>
      <w:ins w:id="25" w:author="vivo-Yanliang SUN" w:date="2023-09-26T10:12:00Z">
        <w:r w:rsidR="002821E3" w:rsidRPr="00257D94">
          <w:rPr>
            <w:highlight w:val="yellow"/>
            <w:rPrChange w:id="26" w:author="vivo-Yanliang SUN" w:date="2023-09-26T10:47:00Z">
              <w:rPr/>
            </w:rPrChange>
          </w:rPr>
          <w:t>SCell activation</w:t>
        </w:r>
      </w:ins>
      <w:ins w:id="27" w:author="vivo-Yanliang SUN" w:date="2023-09-26T09:45:00Z">
        <w:r w:rsidRPr="00257D94">
          <w:rPr>
            <w:highlight w:val="yellow"/>
            <w:rPrChange w:id="28" w:author="vivo-Yanliang SUN" w:date="2023-09-26T10:47:00Z">
              <w:rPr/>
            </w:rPrChange>
          </w:rPr>
          <w:t xml:space="preserve"> triggered measurement reporting delay shall be </w:t>
        </w:r>
      </w:ins>
      <w:ins w:id="29" w:author="vivo-Yanliang SUN" w:date="2023-10-13T10:04:00Z">
        <w:r w:rsidR="00145AFF">
          <w:rPr>
            <w:highlight w:val="yellow"/>
          </w:rPr>
          <w:t>less</w:t>
        </w:r>
      </w:ins>
      <w:bookmarkStart w:id="30" w:name="_GoBack"/>
      <w:bookmarkEnd w:id="30"/>
      <w:ins w:id="31" w:author="vivo-Yanliang SUN" w:date="2023-09-26T09:45:00Z">
        <w:r w:rsidRPr="00257D94">
          <w:rPr>
            <w:highlight w:val="yellow"/>
            <w:rPrChange w:id="32" w:author="vivo-Yanliang SUN" w:date="2023-09-26T10:47:00Z">
              <w:rPr/>
            </w:rPrChange>
          </w:rPr>
          <w:t xml:space="preserve"> than </w:t>
        </w:r>
      </w:ins>
      <w:ins w:id="33" w:author="vivo-Yanliang SUN" w:date="2023-09-26T10:15:00Z">
        <w:r w:rsidR="00604E7E" w:rsidRPr="00257D94">
          <w:rPr>
            <w:highlight w:val="yellow"/>
            <w:rPrChange w:id="34" w:author="vivo-Yanliang SUN" w:date="2023-09-26T10:47:00Z">
              <w:rPr/>
            </w:rPrChange>
          </w:rPr>
          <w:t>T</w:t>
        </w:r>
        <w:r w:rsidR="00604E7E" w:rsidRPr="00257D94">
          <w:rPr>
            <w:highlight w:val="yellow"/>
            <w:vertAlign w:val="subscript"/>
            <w:rPrChange w:id="35" w:author="vivo-Yanliang SUN" w:date="2023-09-26T10:47:00Z">
              <w:rPr>
                <w:vertAlign w:val="subscript"/>
              </w:rPr>
            </w:rPrChange>
          </w:rPr>
          <w:t>HARQ</w:t>
        </w:r>
        <w:r w:rsidR="00604E7E" w:rsidRPr="00257D94">
          <w:rPr>
            <w:highlight w:val="yellow"/>
            <w:rPrChange w:id="36" w:author="vivo-Yanliang SUN" w:date="2023-09-26T10:47:00Z">
              <w:rPr/>
            </w:rPrChange>
          </w:rPr>
          <w:t xml:space="preserve"> + </w:t>
        </w:r>
      </w:ins>
      <w:ins w:id="37" w:author="vivo-Yanliang SUN" w:date="2023-10-12T09:24:00Z">
        <w:r w:rsidR="00D60D59">
          <w:rPr>
            <w:highlight w:val="yellow"/>
          </w:rPr>
          <w:t>7</w:t>
        </w:r>
      </w:ins>
      <w:ins w:id="38" w:author="vivo-Yanliang SUN" w:date="2023-09-26T10:15:00Z">
        <w:r w:rsidR="00604E7E" w:rsidRPr="00257D94">
          <w:rPr>
            <w:highlight w:val="yellow"/>
            <w:rPrChange w:id="39" w:author="vivo-Yanliang SUN" w:date="2023-09-26T10:47:00Z">
              <w:rPr/>
            </w:rPrChange>
          </w:rPr>
          <w:t>ms</w:t>
        </w:r>
      </w:ins>
      <w:ins w:id="40" w:author="vivo-Yanliang SUN" w:date="2023-09-26T10:35:00Z">
        <w:r w:rsidR="009D5389" w:rsidRPr="00257D94">
          <w:rPr>
            <w:highlight w:val="yellow"/>
            <w:rPrChange w:id="41" w:author="vivo-Yanliang SUN" w:date="2023-09-26T10:47:00Z">
              <w:rPr/>
            </w:rPrChange>
          </w:rPr>
          <w:t xml:space="preserve">, where </w:t>
        </w:r>
        <w:r w:rsidR="004F0223" w:rsidRPr="00257D94">
          <w:rPr>
            <w:highlight w:val="yellow"/>
            <w:rPrChange w:id="42" w:author="vivo-Yanliang SUN" w:date="2023-09-26T10:47:00Z">
              <w:rPr/>
            </w:rPrChange>
          </w:rPr>
          <w:t>T</w:t>
        </w:r>
        <w:r w:rsidR="004F0223" w:rsidRPr="00257D94">
          <w:rPr>
            <w:highlight w:val="yellow"/>
            <w:vertAlign w:val="subscript"/>
            <w:rPrChange w:id="43" w:author="vivo-Yanliang SUN" w:date="2023-09-26T10:47:00Z">
              <w:rPr>
                <w:vertAlign w:val="subscript"/>
              </w:rPr>
            </w:rPrChange>
          </w:rPr>
          <w:t>HARQ</w:t>
        </w:r>
        <w:r w:rsidR="004F0223" w:rsidRPr="00257D94">
          <w:rPr>
            <w:highlight w:val="yellow"/>
            <w:rPrChange w:id="44" w:author="vivo-Yanliang SUN" w:date="2023-09-26T10:47:00Z">
              <w:rPr/>
            </w:rPrChange>
          </w:rPr>
          <w:t xml:space="preserve"> is the timing between DL data transmission and acknowledgement </w:t>
        </w:r>
      </w:ins>
      <w:ins w:id="45" w:author="vivo-Yanliang SUN" w:date="2023-09-26T10:36:00Z">
        <w:r w:rsidR="0087209D" w:rsidRPr="00257D94">
          <w:rPr>
            <w:highlight w:val="yellow"/>
            <w:rPrChange w:id="46" w:author="vivo-Yanliang SUN" w:date="2023-09-26T10:47:00Z">
              <w:rPr/>
            </w:rPrChange>
          </w:rPr>
          <w:t xml:space="preserve">in ms </w:t>
        </w:r>
      </w:ins>
      <w:ins w:id="47" w:author="vivo-Yanliang SUN" w:date="2023-09-26T10:35:00Z">
        <w:r w:rsidR="004F0223" w:rsidRPr="00257D94">
          <w:rPr>
            <w:highlight w:val="yellow"/>
            <w:rPrChange w:id="48" w:author="vivo-Yanliang SUN" w:date="2023-09-26T10:47:00Z">
              <w:rPr/>
            </w:rPrChange>
          </w:rPr>
          <w:t>as specified in TS 38.</w:t>
        </w:r>
        <w:r w:rsidR="004F0223" w:rsidRPr="00257D94">
          <w:rPr>
            <w:highlight w:val="yellow"/>
            <w:lang w:val="en-US" w:eastAsia="zh-CN"/>
            <w:rPrChange w:id="49" w:author="vivo-Yanliang SUN" w:date="2023-09-26T10:47:00Z">
              <w:rPr>
                <w:lang w:val="en-US" w:eastAsia="zh-CN"/>
              </w:rPr>
            </w:rPrChange>
          </w:rPr>
          <w:t>213</w:t>
        </w:r>
        <w:r w:rsidR="004F0223" w:rsidRPr="00257D94">
          <w:rPr>
            <w:highlight w:val="yellow"/>
            <w:rPrChange w:id="50" w:author="vivo-Yanliang SUN" w:date="2023-09-26T10:47:00Z">
              <w:rPr/>
            </w:rPrChange>
          </w:rPr>
          <w:t> [</w:t>
        </w:r>
        <w:r w:rsidR="004F0223" w:rsidRPr="00257D94">
          <w:rPr>
            <w:highlight w:val="yellow"/>
            <w:lang w:val="en-US" w:eastAsia="zh-CN"/>
            <w:rPrChange w:id="51" w:author="vivo-Yanliang SUN" w:date="2023-09-26T10:47:00Z">
              <w:rPr>
                <w:lang w:val="en-US" w:eastAsia="zh-CN"/>
              </w:rPr>
            </w:rPrChange>
          </w:rPr>
          <w:t>3</w:t>
        </w:r>
        <w:r w:rsidR="004F0223" w:rsidRPr="00257D94">
          <w:rPr>
            <w:highlight w:val="yellow"/>
            <w:rPrChange w:id="52" w:author="vivo-Yanliang SUN" w:date="2023-09-26T10:47:00Z">
              <w:rPr/>
            </w:rPrChange>
          </w:rPr>
          <w:t>]</w:t>
        </w:r>
      </w:ins>
      <w:ins w:id="53" w:author="vivo-Yanliang SUN" w:date="2023-09-26T10:36:00Z">
        <w:r w:rsidR="00F25E9D" w:rsidRPr="00257D94">
          <w:rPr>
            <w:highlight w:val="yellow"/>
            <w:rPrChange w:id="54" w:author="vivo-Yanliang SUN" w:date="2023-09-26T10:47:00Z">
              <w:rPr/>
            </w:rPrChange>
          </w:rPr>
          <w:t xml:space="preserve">. </w:t>
        </w:r>
        <w:r w:rsidR="0029250C" w:rsidRPr="00257D94">
          <w:rPr>
            <w:highlight w:val="yellow"/>
            <w:rPrChange w:id="55" w:author="vivo-Yanliang SUN" w:date="2023-09-26T10:47:00Z">
              <w:rPr/>
            </w:rPrChange>
          </w:rPr>
          <w:t>The measurement re</w:t>
        </w:r>
      </w:ins>
      <w:ins w:id="56" w:author="vivo-Yanliang SUN" w:date="2023-09-26T10:37:00Z">
        <w:r w:rsidR="0029250C" w:rsidRPr="00257D94">
          <w:rPr>
            <w:highlight w:val="yellow"/>
            <w:rPrChange w:id="57" w:author="vivo-Yanliang SUN" w:date="2023-09-26T10:47:00Z">
              <w:rPr/>
            </w:rPrChange>
          </w:rPr>
          <w:t>sults are assumed to be valid if UE</w:t>
        </w:r>
      </w:ins>
      <w:ins w:id="58" w:author="vivo-Yanliang SUN" w:date="2023-09-26T10:39:00Z">
        <w:r w:rsidR="0029250C" w:rsidRPr="00257D94">
          <w:rPr>
            <w:highlight w:val="yellow"/>
            <w:rPrChange w:id="59" w:author="vivo-Yanliang SUN" w:date="2023-09-26T10:47:00Z">
              <w:rPr/>
            </w:rPrChange>
          </w:rPr>
          <w:t xml:space="preserve"> </w:t>
        </w:r>
      </w:ins>
      <w:ins w:id="60" w:author="vivo-Yanliang SUN" w:date="2023-09-26T10:44:00Z">
        <w:r w:rsidR="0029250C" w:rsidRPr="00257D94">
          <w:rPr>
            <w:highlight w:val="yellow"/>
            <w:rPrChange w:id="61" w:author="vivo-Yanliang SUN" w:date="2023-09-26T10:47:00Z">
              <w:rPr/>
            </w:rPrChange>
          </w:rPr>
          <w:t xml:space="preserve">performs cell identification with SSB index </w:t>
        </w:r>
      </w:ins>
      <w:ins w:id="62" w:author="vivo-Yanliang SUN" w:date="2023-09-26T10:45:00Z">
        <w:r w:rsidR="0029250C" w:rsidRPr="00257D94">
          <w:rPr>
            <w:highlight w:val="yellow"/>
            <w:rPrChange w:id="63" w:author="vivo-Yanliang SUN" w:date="2023-09-26T10:47:00Z">
              <w:rPr/>
            </w:rPrChange>
          </w:rPr>
          <w:t xml:space="preserve">on a detectable cell </w:t>
        </w:r>
      </w:ins>
      <w:ins w:id="64" w:author="vivo-Yanliang SUN" w:date="2023-09-26T10:44:00Z">
        <w:r w:rsidR="0029250C" w:rsidRPr="00257D94">
          <w:rPr>
            <w:highlight w:val="yellow"/>
            <w:rPrChange w:id="65" w:author="vivo-Yanliang SUN" w:date="2023-09-26T10:47:00Z">
              <w:rPr/>
            </w:rPrChange>
          </w:rPr>
          <w:t>w</w:t>
        </w:r>
      </w:ins>
      <w:ins w:id="66" w:author="vivo-Yanliang SUN" w:date="2023-09-26T10:45:00Z">
        <w:r w:rsidR="0029250C" w:rsidRPr="00257D94">
          <w:rPr>
            <w:highlight w:val="yellow"/>
            <w:rPrChange w:id="67" w:author="vivo-Yanliang SUN" w:date="2023-09-26T10:47:00Z">
              <w:rPr/>
            </w:rPrChange>
          </w:rPr>
          <w:t xml:space="preserve">ithin the delay </w:t>
        </w:r>
      </w:ins>
      <w:ins w:id="68" w:author="vivo-Yanliang SUN" w:date="2023-09-26T09:45:00Z">
        <w:r w:rsidRPr="00257D94">
          <w:rPr>
            <w:highlight w:val="yellow"/>
            <w:rPrChange w:id="69" w:author="vivo-Yanliang SUN" w:date="2023-09-26T10:47:00Z">
              <w:rPr/>
            </w:rPrChange>
          </w:rPr>
          <w:t>T</w:t>
        </w:r>
        <w:r w:rsidRPr="00257D94">
          <w:rPr>
            <w:highlight w:val="yellow"/>
            <w:vertAlign w:val="subscript"/>
            <w:rPrChange w:id="70" w:author="vivo-Yanliang SUN" w:date="2023-09-26T10:47:00Z">
              <w:rPr>
                <w:vertAlign w:val="subscript"/>
              </w:rPr>
            </w:rPrChange>
          </w:rPr>
          <w:t>identify intra with index</w:t>
        </w:r>
        <w:r w:rsidRPr="00257D94">
          <w:rPr>
            <w:highlight w:val="yellow"/>
            <w:rPrChange w:id="71" w:author="vivo-Yanliang SUN" w:date="2023-09-26T10:47:00Z">
              <w:rPr/>
            </w:rPrChange>
          </w:rPr>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ins>
    </w:p>
    <w:p w14:paraId="4767B1EB" w14:textId="1F72B162" w:rsidR="00E23474" w:rsidRDefault="00E23474" w:rsidP="00E23474">
      <w:pPr>
        <w:rPr>
          <w:ins w:id="72" w:author="vivo-Yanliang SUN" w:date="2023-09-26T09:45:00Z"/>
        </w:rPr>
      </w:pPr>
      <w:ins w:id="73" w:author="vivo-Yanliang SUN" w:date="2023-09-26T09:45:00Z">
        <w:r w:rsidRPr="009C5807">
          <w:t>A cell is detectable only if at least one SSBs measured from the 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or clause 9.2.6.2. If a cell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r w:rsidRPr="009C5807">
          <w:lastRenderedPageBreak/>
          <w:t>T</w:t>
        </w:r>
        <w:r w:rsidRPr="009C5807">
          <w:rPr>
            <w:vertAlign w:val="subscript"/>
          </w:rPr>
          <w:t>SSB_measurement_period_intra</w:t>
        </w:r>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70215FB5" w14:textId="77777777" w:rsidR="00E23474" w:rsidRPr="009C5807" w:rsidRDefault="00E23474" w:rsidP="00E23474">
      <w:pPr>
        <w:rPr>
          <w:ins w:id="74" w:author="vivo-Yanliang SUN" w:date="2023-09-26T09:45:00Z"/>
        </w:rPr>
      </w:pPr>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75" w:name="_Toc21342838"/>
      <w:bookmarkStart w:id="76" w:name="_Toc29769799"/>
      <w:bookmarkStart w:id="77" w:name="_Toc29799298"/>
      <w:bookmarkStart w:id="78" w:name="_Toc37254522"/>
      <w:bookmarkStart w:id="79" w:name="_Toc37255165"/>
      <w:bookmarkStart w:id="80" w:name="_Toc45887188"/>
      <w:bookmarkStart w:id="81" w:name="_Toc53171925"/>
      <w:bookmarkEnd w:id="75"/>
      <w:bookmarkEnd w:id="76"/>
      <w:bookmarkEnd w:id="77"/>
      <w:bookmarkEnd w:id="78"/>
      <w:bookmarkEnd w:id="79"/>
      <w:bookmarkEnd w:id="80"/>
      <w:bookmarkEnd w:id="81"/>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A3118" w14:textId="77777777" w:rsidR="00CB1F85" w:rsidRDefault="00CB1F85">
      <w:r>
        <w:separator/>
      </w:r>
    </w:p>
  </w:endnote>
  <w:endnote w:type="continuationSeparator" w:id="0">
    <w:p w14:paraId="6B3C2BFD" w14:textId="77777777" w:rsidR="00CB1F85" w:rsidRDefault="00CB1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97E88" w14:textId="77777777" w:rsidR="00CB1F85" w:rsidRDefault="00CB1F85">
      <w:r>
        <w:separator/>
      </w:r>
    </w:p>
  </w:footnote>
  <w:footnote w:type="continuationSeparator" w:id="0">
    <w:p w14:paraId="77A8A7F2" w14:textId="77777777" w:rsidR="00CB1F85" w:rsidRDefault="00CB1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CB1F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CB1F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8651E"/>
    <w:rsid w:val="000A6394"/>
    <w:rsid w:val="000A6855"/>
    <w:rsid w:val="000B7FED"/>
    <w:rsid w:val="000C038A"/>
    <w:rsid w:val="000C6598"/>
    <w:rsid w:val="000D44B3"/>
    <w:rsid w:val="00106D27"/>
    <w:rsid w:val="00136BB2"/>
    <w:rsid w:val="00145AFF"/>
    <w:rsid w:val="00145D43"/>
    <w:rsid w:val="001706E9"/>
    <w:rsid w:val="00192C46"/>
    <w:rsid w:val="001A08B3"/>
    <w:rsid w:val="001A18B8"/>
    <w:rsid w:val="001A2CA0"/>
    <w:rsid w:val="001A7B60"/>
    <w:rsid w:val="001B52F0"/>
    <w:rsid w:val="001B7A65"/>
    <w:rsid w:val="001E41F3"/>
    <w:rsid w:val="001F76FB"/>
    <w:rsid w:val="0020559D"/>
    <w:rsid w:val="00210D36"/>
    <w:rsid w:val="00213F00"/>
    <w:rsid w:val="00230FC7"/>
    <w:rsid w:val="00232333"/>
    <w:rsid w:val="00257D94"/>
    <w:rsid w:val="0026004D"/>
    <w:rsid w:val="002640DD"/>
    <w:rsid w:val="00272059"/>
    <w:rsid w:val="00275D12"/>
    <w:rsid w:val="002821E3"/>
    <w:rsid w:val="00283434"/>
    <w:rsid w:val="00284FEB"/>
    <w:rsid w:val="002860C4"/>
    <w:rsid w:val="0029250C"/>
    <w:rsid w:val="002B5741"/>
    <w:rsid w:val="002E472E"/>
    <w:rsid w:val="002F5EAC"/>
    <w:rsid w:val="00305409"/>
    <w:rsid w:val="00317B88"/>
    <w:rsid w:val="0033747D"/>
    <w:rsid w:val="003609EF"/>
    <w:rsid w:val="0036231A"/>
    <w:rsid w:val="0037252F"/>
    <w:rsid w:val="00374DD4"/>
    <w:rsid w:val="003A7E50"/>
    <w:rsid w:val="003B3214"/>
    <w:rsid w:val="003D3B87"/>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A36AD"/>
    <w:rsid w:val="005E2C44"/>
    <w:rsid w:val="005E4089"/>
    <w:rsid w:val="005E65D4"/>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5808"/>
    <w:rsid w:val="006A4038"/>
    <w:rsid w:val="006B46FB"/>
    <w:rsid w:val="006E21FB"/>
    <w:rsid w:val="006E722E"/>
    <w:rsid w:val="006F0AD1"/>
    <w:rsid w:val="006F2520"/>
    <w:rsid w:val="007176FF"/>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863B9"/>
    <w:rsid w:val="008A45A6"/>
    <w:rsid w:val="008B7871"/>
    <w:rsid w:val="008C1752"/>
    <w:rsid w:val="008F3789"/>
    <w:rsid w:val="008F50C0"/>
    <w:rsid w:val="008F686C"/>
    <w:rsid w:val="009148DE"/>
    <w:rsid w:val="00941E30"/>
    <w:rsid w:val="009453A8"/>
    <w:rsid w:val="00946980"/>
    <w:rsid w:val="00970B2C"/>
    <w:rsid w:val="009777D9"/>
    <w:rsid w:val="00991B88"/>
    <w:rsid w:val="009947B8"/>
    <w:rsid w:val="00994D39"/>
    <w:rsid w:val="009A5753"/>
    <w:rsid w:val="009A579D"/>
    <w:rsid w:val="009C0662"/>
    <w:rsid w:val="009C45DB"/>
    <w:rsid w:val="009D5389"/>
    <w:rsid w:val="009E13AF"/>
    <w:rsid w:val="009E167B"/>
    <w:rsid w:val="009E3297"/>
    <w:rsid w:val="009E75B4"/>
    <w:rsid w:val="009F734F"/>
    <w:rsid w:val="00A246B6"/>
    <w:rsid w:val="00A3123A"/>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5FB6"/>
    <w:rsid w:val="00AE7F20"/>
    <w:rsid w:val="00AF6639"/>
    <w:rsid w:val="00B22759"/>
    <w:rsid w:val="00B258BB"/>
    <w:rsid w:val="00B309C7"/>
    <w:rsid w:val="00B44D6C"/>
    <w:rsid w:val="00B53EB8"/>
    <w:rsid w:val="00B57923"/>
    <w:rsid w:val="00B57FB9"/>
    <w:rsid w:val="00B6541E"/>
    <w:rsid w:val="00B67B97"/>
    <w:rsid w:val="00B741EC"/>
    <w:rsid w:val="00B813E5"/>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BA2"/>
    <w:rsid w:val="00C72017"/>
    <w:rsid w:val="00C72F9E"/>
    <w:rsid w:val="00C77D61"/>
    <w:rsid w:val="00C9136F"/>
    <w:rsid w:val="00C9192C"/>
    <w:rsid w:val="00C91A49"/>
    <w:rsid w:val="00C95985"/>
    <w:rsid w:val="00CA7274"/>
    <w:rsid w:val="00CB1F85"/>
    <w:rsid w:val="00CC5026"/>
    <w:rsid w:val="00CC68D0"/>
    <w:rsid w:val="00CF2893"/>
    <w:rsid w:val="00CF54CE"/>
    <w:rsid w:val="00D03F9A"/>
    <w:rsid w:val="00D06D51"/>
    <w:rsid w:val="00D24991"/>
    <w:rsid w:val="00D347C7"/>
    <w:rsid w:val="00D50255"/>
    <w:rsid w:val="00D60D59"/>
    <w:rsid w:val="00D66520"/>
    <w:rsid w:val="00D90064"/>
    <w:rsid w:val="00D94D14"/>
    <w:rsid w:val="00DA1AE0"/>
    <w:rsid w:val="00DB2CA0"/>
    <w:rsid w:val="00DE34CF"/>
    <w:rsid w:val="00DF0D0B"/>
    <w:rsid w:val="00DF6E2C"/>
    <w:rsid w:val="00E0113A"/>
    <w:rsid w:val="00E10962"/>
    <w:rsid w:val="00E13F3D"/>
    <w:rsid w:val="00E224A7"/>
    <w:rsid w:val="00E23147"/>
    <w:rsid w:val="00E23474"/>
    <w:rsid w:val="00E34898"/>
    <w:rsid w:val="00E54A29"/>
    <w:rsid w:val="00E56F1A"/>
    <w:rsid w:val="00E660C5"/>
    <w:rsid w:val="00E70254"/>
    <w:rsid w:val="00EB00DD"/>
    <w:rsid w:val="00EB09B7"/>
    <w:rsid w:val="00EC474D"/>
    <w:rsid w:val="00ED4851"/>
    <w:rsid w:val="00EE2FD8"/>
    <w:rsid w:val="00EE633A"/>
    <w:rsid w:val="00EE7D7C"/>
    <w:rsid w:val="00F248F9"/>
    <w:rsid w:val="00F25D98"/>
    <w:rsid w:val="00F25E9D"/>
    <w:rsid w:val="00F300FB"/>
    <w:rsid w:val="00F43D3E"/>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4E9FB-1AFB-467F-B1D7-171632F8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121</cp:revision>
  <cp:lastPrinted>1899-12-31T23:00:00Z</cp:lastPrinted>
  <dcterms:created xsi:type="dcterms:W3CDTF">2023-08-09T10:44:00Z</dcterms:created>
  <dcterms:modified xsi:type="dcterms:W3CDTF">2023-10-13T02:05:00Z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